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5846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 w:rsidRPr="00DF1455">
        <w:rPr>
          <w:b/>
          <w:iCs/>
          <w:noProof/>
          <w:sz w:val="28"/>
        </w:rPr>
        <w:t>C1-260</w:t>
      </w:r>
      <w:r w:rsidR="00DF1455" w:rsidRPr="00DF1455">
        <w:rPr>
          <w:b/>
          <w:iCs/>
          <w:noProof/>
          <w:sz w:val="28"/>
        </w:rPr>
        <w:t>136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F3864" w:rsidR="001E41F3" w:rsidRPr="00410371" w:rsidRDefault="009F3E50" w:rsidP="009F3E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Pr="00B9753F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7118D" w:rsidR="001E41F3" w:rsidRPr="00410371" w:rsidRDefault="00DF1455" w:rsidP="00DF1455">
            <w:pPr>
              <w:pStyle w:val="CRCoverPage"/>
              <w:spacing w:after="0"/>
              <w:jc w:val="center"/>
              <w:rPr>
                <w:noProof/>
              </w:rPr>
            </w:pPr>
            <w:r w:rsidRPr="00DF1455">
              <w:rPr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6192A" w:rsidR="001E41F3" w:rsidRPr="00410371" w:rsidRDefault="009F3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7B771" w:rsidR="001E41F3" w:rsidRPr="00410371" w:rsidRDefault="009F3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753F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DAE38" w:rsidR="00F25D98" w:rsidRDefault="00B9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ECB5A" w:rsidR="00F25D98" w:rsidRDefault="00B975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5D5CF" w:rsidR="001E41F3" w:rsidRDefault="002C5B8A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to Remote emergency floor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CB5A0" w:rsidR="001E41F3" w:rsidRDefault="00B97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42EF84" w:rsidR="001E41F3" w:rsidRDefault="002C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A2B6A" w:rsidR="001E41F3" w:rsidRDefault="00B97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337A8">
              <w:rPr>
                <w:noProof/>
              </w:rPr>
              <w:t>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CD726" w:rsidR="001E41F3" w:rsidRDefault="00B97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8BEDC" w:rsidR="001E41F3" w:rsidRDefault="00B97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977D7" w:rsidR="001E41F3" w:rsidRDefault="0059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clause 18 is missing in clause 18.1</w:t>
            </w:r>
            <w:r w:rsidR="00111F2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66F122F" w:rsidR="001E41F3" w:rsidRDefault="0059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clause numbers</w:t>
            </w:r>
            <w:r w:rsidR="00111F2D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173BCC78" w:rsidR="00F95115" w:rsidRDefault="00591725" w:rsidP="00E4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530AA">
              <w:rPr>
                <w:noProof/>
              </w:rPr>
              <w:t>he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F9304" w:rsidR="001E41F3" w:rsidRDefault="00853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61B52" w:rsidR="001E41F3" w:rsidRDefault="002C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FF932" w:rsidR="001E41F3" w:rsidRDefault="00853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431346" w:rsidR="001E41F3" w:rsidRDefault="00853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CA98F" w:rsidR="001E41F3" w:rsidRDefault="00853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CA92CD5" w14:textId="77777777" w:rsidR="00A50A87" w:rsidRDefault="00A50A87" w:rsidP="00A50A87">
      <w:pPr>
        <w:pStyle w:val="Heading2"/>
      </w:pPr>
      <w:bookmarkStart w:id="1" w:name="_Toc171604117"/>
      <w:bookmarkStart w:id="2" w:name="_Toc218768633"/>
      <w:r>
        <w:t>18.1</w:t>
      </w:r>
      <w:r>
        <w:tab/>
        <w:t>General</w:t>
      </w:r>
      <w:bookmarkEnd w:id="1"/>
      <w:bookmarkEnd w:id="2"/>
    </w:p>
    <w:p w14:paraId="3129C8B6" w14:textId="463D813C" w:rsidR="00A50A87" w:rsidRDefault="00A50A87" w:rsidP="00A50A87">
      <w:pPr>
        <w:rPr>
          <w:rFonts w:eastAsia="Malgun Gothic"/>
        </w:rPr>
      </w:pPr>
      <w:r>
        <w:rPr>
          <w:rFonts w:eastAsia="Malgun Gothic"/>
        </w:rPr>
        <w:t>Clause </w:t>
      </w:r>
      <w:ins w:id="3" w:author="Ericsson" w:date="2026-01-11T23:18:00Z" w16du:dateUtc="2026-01-11T22:18:00Z">
        <w:r>
          <w:rPr>
            <w:rFonts w:eastAsia="Malgun Gothic"/>
          </w:rPr>
          <w:t>18</w:t>
        </w:r>
      </w:ins>
      <w:del w:id="4" w:author="Ericsson" w:date="2026-01-11T23:18:00Z" w16du:dateUtc="2026-01-11T22:18:00Z">
        <w:r w:rsidDel="00A50A87">
          <w:rPr>
            <w:rFonts w:eastAsia="Malgun Gothic"/>
          </w:rPr>
          <w:delText>X</w:delText>
        </w:r>
      </w:del>
      <w:r>
        <w:rPr>
          <w:rFonts w:eastAsia="Malgun Gothic"/>
        </w:rPr>
        <w:t xml:space="preserve"> specifies the MCPTT client, participating MCPTT function and controlling MCPTT function procedures for a remote emergency floor request trigger.</w:t>
      </w:r>
    </w:p>
    <w:p w14:paraId="2B05C629" w14:textId="3CC3B332" w:rsidR="00A50A87" w:rsidRDefault="00A50A87" w:rsidP="00A50A87">
      <w:r>
        <w:t xml:space="preserve">In the procedures </w:t>
      </w:r>
      <w:ins w:id="5" w:author="Ericsson" w:date="2026-01-11T23:18:00Z" w16du:dateUtc="2026-01-11T22:18:00Z">
        <w:r w:rsidR="008F5058">
          <w:t xml:space="preserve">in </w:t>
        </w:r>
      </w:ins>
      <w:r>
        <w:t>clause </w:t>
      </w:r>
      <w:del w:id="6" w:author="Ericsson" w:date="2026-01-11T23:18:00Z" w16du:dateUtc="2026-01-11T22:18:00Z">
        <w:r w:rsidDel="008F5058">
          <w:delText>X</w:delText>
        </w:r>
      </w:del>
      <w:ins w:id="7" w:author="Ericsson" w:date="2026-01-11T23:18:00Z" w16du:dateUtc="2026-01-11T22:18:00Z">
        <w:r w:rsidR="008F5058">
          <w:t>18</w:t>
        </w:r>
      </w:ins>
      <w:r>
        <w:t>:</w:t>
      </w:r>
    </w:p>
    <w:p w14:paraId="178FD6C8" w14:textId="77777777" w:rsidR="00A50A87" w:rsidRDefault="00A50A87" w:rsidP="00A50A87">
      <w:pPr>
        <w:pStyle w:val="B1"/>
        <w:rPr>
          <w:noProof/>
        </w:rPr>
      </w:pPr>
      <w:r>
        <w:t>-</w:t>
      </w:r>
      <w:r>
        <w:tab/>
        <w:t>the term "</w:t>
      </w:r>
      <w:r>
        <w:rPr>
          <w:noProof/>
        </w:rPr>
        <w:t xml:space="preserve">requesting MCPTT user" is used to refer to the user who sends a trigger for a remote emergency floor request; </w:t>
      </w:r>
    </w:p>
    <w:p w14:paraId="042F7FDD" w14:textId="77777777" w:rsidR="00A50A87" w:rsidRDefault="00A50A87" w:rsidP="00A50A87">
      <w:pPr>
        <w:pStyle w:val="B1"/>
        <w:rPr>
          <w:noProof/>
        </w:rPr>
      </w:pPr>
      <w:r>
        <w:t>-</w:t>
      </w:r>
      <w:r>
        <w:tab/>
        <w:t>the term "</w:t>
      </w:r>
      <w:r>
        <w:rPr>
          <w:noProof/>
        </w:rPr>
        <w:t>remote MCPTT user" is used to refer to the user who is sent a trigger for a remote emergency floor request; and</w:t>
      </w:r>
    </w:p>
    <w:p w14:paraId="2D490685" w14:textId="77777777" w:rsidR="00A50A87" w:rsidRPr="00F57EFE" w:rsidRDefault="00A50A87" w:rsidP="00A50A87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>the term "</w:t>
      </w:r>
      <w:r>
        <w:rPr>
          <w:noProof/>
        </w:rPr>
        <w:t>targeted call" is used to refer to the emergency group call or to the emergency private call in which the remote emergency floor request is triggered.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13D2" w14:textId="77777777" w:rsidR="008C1929" w:rsidRDefault="008C1929">
      <w:r>
        <w:separator/>
      </w:r>
    </w:p>
  </w:endnote>
  <w:endnote w:type="continuationSeparator" w:id="0">
    <w:p w14:paraId="295BC776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B77D" w14:textId="77777777" w:rsidR="008C1929" w:rsidRDefault="008C1929">
      <w:r>
        <w:separator/>
      </w:r>
    </w:p>
  </w:footnote>
  <w:footnote w:type="continuationSeparator" w:id="0">
    <w:p w14:paraId="54FD0566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5315"/>
    <w:rsid w:val="00111F2D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5B8A"/>
    <w:rsid w:val="002E472E"/>
    <w:rsid w:val="00305409"/>
    <w:rsid w:val="003440B1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337A8"/>
    <w:rsid w:val="00547111"/>
    <w:rsid w:val="00591725"/>
    <w:rsid w:val="00592D74"/>
    <w:rsid w:val="005E2C44"/>
    <w:rsid w:val="00621188"/>
    <w:rsid w:val="006257ED"/>
    <w:rsid w:val="00653DE4"/>
    <w:rsid w:val="0066028B"/>
    <w:rsid w:val="00665C47"/>
    <w:rsid w:val="006739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530AA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505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E50"/>
    <w:rsid w:val="009F734F"/>
    <w:rsid w:val="00A01260"/>
    <w:rsid w:val="00A246B6"/>
    <w:rsid w:val="00A47E70"/>
    <w:rsid w:val="00A50A87"/>
    <w:rsid w:val="00A50CF0"/>
    <w:rsid w:val="00A7671C"/>
    <w:rsid w:val="00A95483"/>
    <w:rsid w:val="00AA2CBC"/>
    <w:rsid w:val="00AC5820"/>
    <w:rsid w:val="00AD1CD8"/>
    <w:rsid w:val="00B258BB"/>
    <w:rsid w:val="00B35560"/>
    <w:rsid w:val="00B67B97"/>
    <w:rsid w:val="00B968C8"/>
    <w:rsid w:val="00B9753F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1455"/>
    <w:rsid w:val="00E13F3D"/>
    <w:rsid w:val="00E34898"/>
    <w:rsid w:val="00E44906"/>
    <w:rsid w:val="00E74850"/>
    <w:rsid w:val="00EA759C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50A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0A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333</Words>
  <Characters>1939</Characters>
  <Application>Microsoft Office Word</Application>
  <DocSecurity>0</DocSecurity>
  <Lines>149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2026-01-11T22:11:00Z</dcterms:created>
  <dcterms:modified xsi:type="dcterms:W3CDTF">2026-01-31T16:56:00Z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